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C42100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AD5E47">
        <w:rPr>
          <w:b/>
          <w:bCs/>
          <w:sz w:val="24"/>
          <w:szCs w:val="24"/>
        </w:rPr>
        <w:t>4</w:t>
      </w:r>
      <w:r w:rsidR="00C96C20">
        <w:rPr>
          <w:b/>
          <w:bCs/>
          <w:sz w:val="24"/>
          <w:szCs w:val="24"/>
        </w:rPr>
        <w:t>715</w:t>
      </w:r>
    </w:p>
    <w:p w14:paraId="5691839E" w14:textId="18B5E8C6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8B21BD">
        <w:rPr>
          <w:b/>
          <w:noProof/>
          <w:sz w:val="24"/>
        </w:rPr>
        <w:t>4</w:t>
      </w:r>
      <w:r w:rsidR="00C96C20">
        <w:rPr>
          <w:b/>
          <w:noProof/>
          <w:sz w:val="24"/>
        </w:rPr>
        <w:t>502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393AA9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5EBA7" w:rsidR="001E41F3" w:rsidRPr="00410371" w:rsidRDefault="00393AA9" w:rsidP="00505A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05320">
              <w:rPr>
                <w:b/>
                <w:noProof/>
                <w:sz w:val="28"/>
              </w:rPr>
              <w:t>0</w:t>
            </w:r>
            <w:r w:rsidR="00505A40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  <w:r w:rsidR="00505A4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1E528" w:rsidR="001E41F3" w:rsidRPr="00410371" w:rsidRDefault="00C96C20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23F1C" w:rsidR="001E41F3" w:rsidRPr="00410371" w:rsidRDefault="00393AA9" w:rsidP="00697D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7DAE">
              <w:rPr>
                <w:b/>
                <w:noProof/>
                <w:sz w:val="28"/>
              </w:rPr>
              <w:t>19</w:t>
            </w:r>
            <w:r w:rsidR="00CF63ED">
              <w:rPr>
                <w:b/>
                <w:noProof/>
                <w:sz w:val="28"/>
              </w:rPr>
              <w:t>.</w:t>
            </w:r>
            <w:r w:rsidR="00697DAE">
              <w:rPr>
                <w:b/>
                <w:noProof/>
                <w:sz w:val="28"/>
              </w:rPr>
              <w:t>3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A10B5" w:rsidR="001E41F3" w:rsidRDefault="00145BB8" w:rsidP="003F0A83">
            <w:pPr>
              <w:pStyle w:val="CRCoverPage"/>
              <w:spacing w:after="0"/>
              <w:rPr>
                <w:noProof/>
              </w:rPr>
            </w:pPr>
            <w:r>
              <w:t>Adding invocation latency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C53FFA" w:rsidR="001E41F3" w:rsidRDefault="00393AA9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63ED">
              <w:rPr>
                <w:noProof/>
              </w:rPr>
              <w:t>S</w:t>
            </w:r>
            <w:r w:rsidR="00A83534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  <w:r w:rsidR="00C96C20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93AA9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8395B" w:rsidR="001E41F3" w:rsidRDefault="00145BB8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RNAA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393AA9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8B5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4B31E" w:rsidR="001E41F3" w:rsidRDefault="00697DAE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C2F8F" w:rsidR="001E41F3" w:rsidRDefault="00393AA9" w:rsidP="00697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68B5">
              <w:rPr>
                <w:noProof/>
              </w:rPr>
              <w:t>Rel-1</w:t>
            </w:r>
            <w:r w:rsidR="00697DA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B8DA5" w:rsidR="001E41F3" w:rsidRDefault="00145BB8" w:rsidP="003F0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missing IE invocation latency.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B0D59" w:rsidR="007D6596" w:rsidRDefault="00145BB8" w:rsidP="00145BB8">
            <w:pPr>
              <w:pStyle w:val="CRCoverPage"/>
              <w:spacing w:after="0"/>
              <w:rPr>
                <w:noProof/>
              </w:rPr>
            </w:pPr>
            <w:r w:rsidRPr="00145BB8">
              <w:rPr>
                <w:noProof/>
              </w:rPr>
              <w:t>SA5 LS S6-244017 is asking clarification on invocation latency which is already implemented by CT3 spec 29.122. It is proposed to add this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B4A9C" w:rsidR="001E41F3" w:rsidRDefault="00461D82" w:rsidP="00C96C20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Stage-2 is not aligned to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46513" w:rsidR="001E41F3" w:rsidRDefault="00461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4A41D36E" w14:textId="77777777" w:rsidR="00461D82" w:rsidRPr="00551ACA" w:rsidRDefault="00461D82" w:rsidP="00461D82">
      <w:pPr>
        <w:pStyle w:val="Heading4"/>
      </w:pPr>
      <w:bookmarkStart w:id="3" w:name="_Toc177930148"/>
      <w:r w:rsidRPr="00551ACA">
        <w:t>8.</w:t>
      </w:r>
      <w:r>
        <w:t>19</w:t>
      </w:r>
      <w:r w:rsidRPr="00551ACA">
        <w:t>.2.1</w:t>
      </w:r>
      <w:r w:rsidRPr="00551ACA">
        <w:tab/>
        <w:t>API invocation log request</w:t>
      </w:r>
      <w:bookmarkEnd w:id="3"/>
    </w:p>
    <w:p w14:paraId="5A590916" w14:textId="77777777" w:rsidR="00461D82" w:rsidRPr="001658D6" w:rsidRDefault="00461D82" w:rsidP="00461D82">
      <w:r w:rsidRPr="001658D6">
        <w:t>Table 8.</w:t>
      </w:r>
      <w:r>
        <w:rPr>
          <w:lang w:eastAsia="zh-CN"/>
        </w:rPr>
        <w:t>19</w:t>
      </w:r>
      <w:r w:rsidRPr="001658D6">
        <w:rPr>
          <w:lang w:eastAsia="zh-CN"/>
        </w:rPr>
        <w:t>.2.1-1</w:t>
      </w:r>
      <w:r w:rsidRPr="001658D6">
        <w:t xml:space="preserve"> describes the information flow API invocation log request from the </w:t>
      </w:r>
      <w:r w:rsidRPr="001658D6">
        <w:rPr>
          <w:lang w:eastAsia="zh-CN"/>
        </w:rPr>
        <w:t>API exposing function to the</w:t>
      </w:r>
      <w:r w:rsidRPr="001658D6">
        <w:t xml:space="preserve"> CAPIF core function.</w:t>
      </w:r>
    </w:p>
    <w:p w14:paraId="24BE80F0" w14:textId="77777777" w:rsidR="00461D82" w:rsidRPr="001658D6" w:rsidRDefault="00461D82" w:rsidP="00461D82">
      <w:pPr>
        <w:pStyle w:val="TH"/>
        <w:rPr>
          <w:lang w:val="en-US"/>
        </w:rPr>
      </w:pPr>
      <w:r w:rsidRPr="001658D6">
        <w:lastRenderedPageBreak/>
        <w:t>Table 8.</w:t>
      </w:r>
      <w:r>
        <w:rPr>
          <w:lang w:val="en-US" w:eastAsia="zh-CN"/>
        </w:rPr>
        <w:t>19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1</w:t>
      </w:r>
      <w:r w:rsidRPr="001658D6">
        <w:t>-1: API invocation log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61D82" w:rsidRPr="001658D6" w14:paraId="1D3D6773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538E6" w14:textId="77777777" w:rsidR="00461D82" w:rsidRPr="003A1AAC" w:rsidRDefault="00461D82" w:rsidP="004D057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4B4DC" w14:textId="77777777" w:rsidR="00461D82" w:rsidRPr="003A1AAC" w:rsidRDefault="00461D82" w:rsidP="004D057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B2594" w14:textId="77777777" w:rsidR="00461D82" w:rsidRPr="003A1AAC" w:rsidRDefault="00461D82" w:rsidP="004D057E">
            <w:pPr>
              <w:pStyle w:val="TAH"/>
            </w:pPr>
            <w:r w:rsidRPr="003A1AAC">
              <w:t>Description</w:t>
            </w:r>
          </w:p>
        </w:tc>
      </w:tr>
      <w:tr w:rsidR="00461D82" w:rsidRPr="001658D6" w14:paraId="36097ABE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66198" w14:textId="77777777" w:rsidR="00461D82" w:rsidRPr="003A1AAC" w:rsidRDefault="00461D82" w:rsidP="004D057E">
            <w:pPr>
              <w:pStyle w:val="TAL"/>
              <w:rPr>
                <w:lang w:eastAsia="zh-CN"/>
              </w:rPr>
            </w:pPr>
            <w:r w:rsidRPr="003A1AAC">
              <w:t>API exposing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AF49D" w14:textId="77777777" w:rsidR="00461D82" w:rsidRPr="003A1AAC" w:rsidRDefault="00461D82" w:rsidP="004D057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6F032" w14:textId="77777777" w:rsidR="00461D82" w:rsidRPr="003A1AAC" w:rsidRDefault="00461D82" w:rsidP="004D057E">
            <w:pPr>
              <w:pStyle w:val="TAL"/>
            </w:pPr>
            <w:r w:rsidRPr="003A1AAC">
              <w:t>Identity information of the AEF logging</w:t>
            </w:r>
            <w:r w:rsidRPr="003A1AAC">
              <w:rPr>
                <w:lang w:eastAsia="zh-CN"/>
              </w:rPr>
              <w:t xml:space="preserve"> service API(s</w:t>
            </w:r>
            <w:r w:rsidRPr="003A1AAC">
              <w:t>) invocations</w:t>
            </w:r>
          </w:p>
        </w:tc>
      </w:tr>
      <w:tr w:rsidR="00461D82" w:rsidRPr="001658D6" w14:paraId="173FD634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696EE" w14:textId="77777777" w:rsidR="00461D82" w:rsidRPr="003A1AAC" w:rsidRDefault="00461D82" w:rsidP="004D057E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invocation log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8DC04" w14:textId="77777777" w:rsidR="00461D82" w:rsidRPr="003A1AAC" w:rsidRDefault="00461D82" w:rsidP="004D057E">
            <w:pPr>
              <w:pStyle w:val="TAL"/>
              <w:rPr>
                <w:lang w:eastAsia="zh-CN"/>
              </w:rPr>
            </w:pPr>
            <w:r w:rsidRPr="003A1AAC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D37BB" w14:textId="77777777" w:rsidR="00461D82" w:rsidRPr="003A1AAC" w:rsidRDefault="00461D82" w:rsidP="004D057E">
            <w:pPr>
              <w:pStyle w:val="TAL"/>
              <w:rPr>
                <w:lang w:eastAsia="zh-CN"/>
              </w:rPr>
            </w:pPr>
            <w:r w:rsidRPr="003A1AAC">
              <w:t>API invocation log information such as API invoker's ID,</w:t>
            </w:r>
            <w:r w:rsidRPr="003A1AAC">
              <w:rPr>
                <w:rFonts w:hint="eastAsia"/>
              </w:rPr>
              <w:t xml:space="preserve"> IP address, </w:t>
            </w:r>
            <w:r w:rsidRPr="003A1AAC">
              <w:rPr>
                <w:rFonts w:hint="eastAsia"/>
                <w:lang w:eastAsia="zh-CN"/>
              </w:rPr>
              <w:t xml:space="preserve">service </w:t>
            </w:r>
            <w:r w:rsidRPr="003A1AAC">
              <w:rPr>
                <w:rFonts w:hint="eastAsia"/>
              </w:rPr>
              <w:t>API name</w:t>
            </w:r>
            <w:r w:rsidRPr="003A1AAC">
              <w:t>, version</w:t>
            </w:r>
            <w:r w:rsidRPr="003A1AAC">
              <w:rPr>
                <w:rFonts w:hint="eastAsia"/>
              </w:rPr>
              <w:t xml:space="preserve">, </w:t>
            </w:r>
            <w:r w:rsidRPr="003A1AAC">
              <w:t xml:space="preserve">invoked operation, </w:t>
            </w:r>
            <w:r w:rsidRPr="003A1AAC">
              <w:rPr>
                <w:rFonts w:hint="eastAsia"/>
              </w:rPr>
              <w:t xml:space="preserve">input parameters, invocation result, time stamp </w:t>
            </w:r>
            <w:r w:rsidRPr="003A1AAC">
              <w:rPr>
                <w:lang w:eastAsia="zh-CN"/>
              </w:rPr>
              <w:t>information</w:t>
            </w:r>
            <w:r w:rsidRPr="00FC1FC5">
              <w:rPr>
                <w:lang w:eastAsia="zh-CN"/>
              </w:rPr>
              <w:t>, Network Slice Info</w:t>
            </w:r>
            <w:ins w:id="4" w:author="Samsung_r2" w:date="2024-10-17T16:01:00Z">
              <w:r>
                <w:rPr>
                  <w:lang w:eastAsia="zh-CN"/>
                </w:rPr>
                <w:t xml:space="preserve">, invocation latency (the </w:t>
              </w:r>
              <w:r w:rsidRPr="0018287A">
                <w:rPr>
                  <w:rFonts w:cs="Arial"/>
                </w:rPr>
                <w:t>time interval between the reception of the API invocation request and the sending of the API invocation response at the AEF</w:t>
              </w:r>
              <w:r>
                <w:rPr>
                  <w:lang w:eastAsia="zh-CN"/>
                </w:rPr>
                <w:t>)</w:t>
              </w:r>
            </w:ins>
          </w:p>
        </w:tc>
      </w:tr>
    </w:tbl>
    <w:p w14:paraId="0709577F" w14:textId="77777777" w:rsidR="00461D82" w:rsidRDefault="00461D82" w:rsidP="00461D82">
      <w:pPr>
        <w:rPr>
          <w:noProof/>
        </w:rPr>
      </w:pPr>
    </w:p>
    <w:p w14:paraId="043D05A0" w14:textId="340D8CB0" w:rsidR="00396E10" w:rsidRDefault="00396E10">
      <w:pPr>
        <w:rPr>
          <w:noProof/>
        </w:rPr>
      </w:pPr>
    </w:p>
    <w:p w14:paraId="68C9CD36" w14:textId="4368237F" w:rsidR="001E41F3" w:rsidRDefault="00994EAA" w:rsidP="005F5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2C5EC" w14:textId="77777777" w:rsidR="00393AA9" w:rsidRDefault="00393AA9">
      <w:r>
        <w:separator/>
      </w:r>
    </w:p>
  </w:endnote>
  <w:endnote w:type="continuationSeparator" w:id="0">
    <w:p w14:paraId="58EE10FF" w14:textId="77777777" w:rsidR="00393AA9" w:rsidRDefault="0039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D8CC0" w14:textId="77777777" w:rsidR="00393AA9" w:rsidRDefault="00393AA9">
      <w:r>
        <w:separator/>
      </w:r>
    </w:p>
  </w:footnote>
  <w:footnote w:type="continuationSeparator" w:id="0">
    <w:p w14:paraId="580B2DD4" w14:textId="77777777" w:rsidR="00393AA9" w:rsidRDefault="00393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44416"/>
    <w:rsid w:val="00145BB8"/>
    <w:rsid w:val="00145D43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3AA9"/>
    <w:rsid w:val="00396E10"/>
    <w:rsid w:val="003E1A36"/>
    <w:rsid w:val="003F0A83"/>
    <w:rsid w:val="00410371"/>
    <w:rsid w:val="004242F1"/>
    <w:rsid w:val="00456B1D"/>
    <w:rsid w:val="00461D82"/>
    <w:rsid w:val="004760C7"/>
    <w:rsid w:val="00491896"/>
    <w:rsid w:val="00495E48"/>
    <w:rsid w:val="004A09BA"/>
    <w:rsid w:val="004B75B7"/>
    <w:rsid w:val="00505A40"/>
    <w:rsid w:val="005141D9"/>
    <w:rsid w:val="0051580D"/>
    <w:rsid w:val="0053438D"/>
    <w:rsid w:val="00547111"/>
    <w:rsid w:val="00592D74"/>
    <w:rsid w:val="005B098B"/>
    <w:rsid w:val="005C4F45"/>
    <w:rsid w:val="005E2C44"/>
    <w:rsid w:val="005F5128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97DAE"/>
    <w:rsid w:val="006B46FB"/>
    <w:rsid w:val="006D3DE7"/>
    <w:rsid w:val="006E21FB"/>
    <w:rsid w:val="00781086"/>
    <w:rsid w:val="00792342"/>
    <w:rsid w:val="00794AEC"/>
    <w:rsid w:val="007977A8"/>
    <w:rsid w:val="007B512A"/>
    <w:rsid w:val="007C2097"/>
    <w:rsid w:val="007D6596"/>
    <w:rsid w:val="007D6A07"/>
    <w:rsid w:val="007F7259"/>
    <w:rsid w:val="008040A8"/>
    <w:rsid w:val="008279FA"/>
    <w:rsid w:val="008626E7"/>
    <w:rsid w:val="00870EE7"/>
    <w:rsid w:val="008863B9"/>
    <w:rsid w:val="008942BB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05320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96C20"/>
    <w:rsid w:val="00CA2CD0"/>
    <w:rsid w:val="00CA7AE4"/>
    <w:rsid w:val="00CC5026"/>
    <w:rsid w:val="00CC68D0"/>
    <w:rsid w:val="00CF63ED"/>
    <w:rsid w:val="00D03F9A"/>
    <w:rsid w:val="00D06D51"/>
    <w:rsid w:val="00D24991"/>
    <w:rsid w:val="00D50255"/>
    <w:rsid w:val="00D60553"/>
    <w:rsid w:val="00D66520"/>
    <w:rsid w:val="00D84AE9"/>
    <w:rsid w:val="00D9124E"/>
    <w:rsid w:val="00DB491E"/>
    <w:rsid w:val="00DD4E60"/>
    <w:rsid w:val="00DE34CF"/>
    <w:rsid w:val="00E13F3D"/>
    <w:rsid w:val="00E245DF"/>
    <w:rsid w:val="00E34898"/>
    <w:rsid w:val="00E541B4"/>
    <w:rsid w:val="00EB09B7"/>
    <w:rsid w:val="00ED7D30"/>
    <w:rsid w:val="00EE7D7C"/>
    <w:rsid w:val="00F25D98"/>
    <w:rsid w:val="00F300FB"/>
    <w:rsid w:val="00F5466C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61D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1D8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461D8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22E44-8504-49F8-8382-B430EC8C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Samsung_r2</cp:lastModifiedBy>
  <cp:revision>28</cp:revision>
  <cp:lastPrinted>1899-12-31T23:00:00Z</cp:lastPrinted>
  <dcterms:created xsi:type="dcterms:W3CDTF">2020-02-03T08:32:00Z</dcterms:created>
  <dcterms:modified xsi:type="dcterms:W3CDTF">2024-10-18T02:47:00Z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